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83C4" w14:textId="106A3821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3B7242">
        <w:rPr>
          <w:b/>
          <w:i/>
          <w:noProof/>
          <w:sz w:val="28"/>
        </w:rPr>
        <w:tab/>
        <w:t>S5-235297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  <w:bookmarkStart w:id="0" w:name="_GoBack"/>
      <w:bookmarkEnd w:id="0"/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5C3D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06B6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C20D4" w:rsidR="001E41F3" w:rsidRDefault="002E3321" w:rsidP="002E332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reference information in clause 7.17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FF5F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491EA" w:rsidR="001E41F3" w:rsidRDefault="00BF27A2" w:rsidP="003C1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3C119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2C7C8" w:rsidR="001E41F3" w:rsidRDefault="00E56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D1DBC" w:rsidR="005861E9" w:rsidRDefault="005861E9" w:rsidP="002E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7.1</w:t>
            </w:r>
            <w:r w:rsidR="002E332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75B8E" w:rsidR="001E41F3" w:rsidRDefault="00A905F6" w:rsidP="002E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interactions with NFV-MANO in clause 7.1</w:t>
            </w:r>
            <w:r w:rsidR="002E3321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67998" w:rsidR="001E41F3" w:rsidRDefault="002974F8" w:rsidP="002E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>The procedure</w:t>
            </w:r>
            <w:r w:rsidR="002E3321">
              <w:rPr>
                <w:sz w:val="21"/>
                <w:szCs w:val="21"/>
              </w:rPr>
              <w:t xml:space="preserve"> of management interaction with NFV MANO for network service priority</w:t>
            </w:r>
            <w:r>
              <w:rPr>
                <w:sz w:val="21"/>
                <w:szCs w:val="21"/>
              </w:rPr>
              <w:t xml:space="preserve">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containerized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B2D64" w:rsidR="001E41F3" w:rsidRDefault="000D322A" w:rsidP="009A0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</w:t>
            </w:r>
            <w:r w:rsidR="00F3608A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305"/>
            <w:bookmarkStart w:id="4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5" w:name="_Toc19715472"/>
      <w:bookmarkStart w:id="6" w:name="_Toc51326670"/>
      <w:bookmarkStart w:id="7" w:name="_Toc51326787"/>
      <w:bookmarkStart w:id="8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5"/>
      <w:bookmarkEnd w:id="6"/>
      <w:bookmarkEnd w:id="7"/>
      <w:bookmarkEnd w:id="8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7C987474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9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0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11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2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3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4" w:author="AsiaInfo" w:date="2023-07-21T16:22:00Z">
        <w:r w:rsidR="00037FBE">
          <w:rPr>
            <w:rFonts w:eastAsia="Times New Roman"/>
          </w:rPr>
          <w:t>2</w:t>
        </w:r>
      </w:ins>
      <w:ins w:id="15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6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7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>): "Network Function Virtualisation (NFV); Release 2; Management and Orchestration; Os-Ma-nfvo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5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>3GPP TS 23.501: "Technical Specification Group Services and System Aspects;System Architecture for the 5G System;Stage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>3GPP TS 38.300: "Technical Specification Group Radio Access Network;NR; NR and NG-RAN Overall Description;Stage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17E47BAD" w14:textId="7E041057" w:rsidR="00FE54E1" w:rsidRPr="00F360CA" w:rsidDel="00CA75C1" w:rsidRDefault="00FE54E1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9" w:author="AsiaInfo" w:date="2023-07-24T18:21:00Z"/>
          <w:rFonts w:eastAsia="Times New Roman"/>
        </w:rPr>
      </w:pPr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537BE571" w:rsidR="00543D87" w:rsidRDefault="00543D87">
      <w:pPr>
        <w:rPr>
          <w:noProof/>
        </w:rPr>
      </w:pPr>
    </w:p>
    <w:p w14:paraId="5B8AA561" w14:textId="77777777" w:rsidR="004F2876" w:rsidRPr="004F2876" w:rsidRDefault="004F2876" w:rsidP="004F28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20" w:name="_Toc138414109"/>
      <w:r w:rsidRPr="004F2876">
        <w:rPr>
          <w:rFonts w:ascii="Arial" w:eastAsia="Times New Roman" w:hAnsi="Arial"/>
          <w:sz w:val="32"/>
        </w:rPr>
        <w:lastRenderedPageBreak/>
        <w:t>7.17</w:t>
      </w:r>
      <w:r w:rsidRPr="004F2876">
        <w:rPr>
          <w:rFonts w:ascii="Arial" w:eastAsia="Times New Roman" w:hAnsi="Arial"/>
          <w:sz w:val="32"/>
        </w:rPr>
        <w:tab/>
        <w:t xml:space="preserve">Procedure of management interaction with NFV MANO for network service </w:t>
      </w:r>
      <w:bookmarkStart w:id="21" w:name="OLE_LINK3"/>
      <w:bookmarkStart w:id="22" w:name="OLE_LINK4"/>
      <w:r w:rsidRPr="004F2876">
        <w:rPr>
          <w:rFonts w:ascii="Arial" w:eastAsia="Times New Roman" w:hAnsi="Arial"/>
          <w:sz w:val="32"/>
        </w:rPr>
        <w:t>priority</w:t>
      </w:r>
      <w:bookmarkEnd w:id="20"/>
      <w:bookmarkEnd w:id="21"/>
      <w:bookmarkEnd w:id="22"/>
    </w:p>
    <w:p w14:paraId="70F77472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F2876">
        <w:rPr>
          <w:rFonts w:eastAsia="Times New Roman"/>
        </w:rPr>
        <w:t>The Figure 7.17-1 illustrates the procedure of management interaction with NFV MANO for network service priority.</w:t>
      </w:r>
    </w:p>
    <w:p w14:paraId="603B1D11" w14:textId="77777777" w:rsidR="004F2876" w:rsidRPr="004F2876" w:rsidRDefault="004F2876" w:rsidP="004F28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4F2876">
        <w:rPr>
          <w:rFonts w:ascii="Arial" w:eastAsia="Times New Roman" w:hAnsi="Arial"/>
          <w:b/>
        </w:rPr>
        <w:object w:dxaOrig="12948" w:dyaOrig="7980" w14:anchorId="17BA2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9pt;height:283.65pt" o:ole="">
            <v:imagedata r:id="rId16" o:title=""/>
          </v:shape>
          <o:OLEObject Type="Embed" ProgID="Visio.Drawing.15" ShapeID="_x0000_i1025" DrawAspect="Content" ObjectID="_1753185683" r:id="rId17"/>
        </w:object>
      </w:r>
    </w:p>
    <w:p w14:paraId="56D7057E" w14:textId="77777777" w:rsidR="004F2876" w:rsidRPr="004F2876" w:rsidRDefault="004F2876" w:rsidP="004F28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4F2876">
        <w:rPr>
          <w:rFonts w:ascii="Arial" w:eastAsia="Times New Roman" w:hAnsi="Arial"/>
          <w:b/>
        </w:rPr>
        <w:t>Figure 17.1-1: Management interaction with NFV MANO</w:t>
      </w:r>
    </w:p>
    <w:p w14:paraId="11FA9755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1.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 xml:space="preserve">etwork provisioning management service provider receives a CreateMOI requrest for SubNetwork IOC from a consumer. In the request, the priority is assigned by providing the value to the priorityLabel attribute. </w:t>
      </w:r>
    </w:p>
    <w:p w14:paraId="558C4236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2. </w:t>
      </w:r>
      <w:r w:rsidRPr="004F2876">
        <w:rPr>
          <w:rFonts w:eastAsia="Times New Roman" w:hint="eastAsia"/>
        </w:rPr>
        <w:t>I</w:t>
      </w:r>
      <w:r w:rsidRPr="004F2876">
        <w:rPr>
          <w:rFonts w:eastAsia="Times New Roman"/>
        </w:rPr>
        <w:t xml:space="preserve">f the sub-network to be created contains virtualisation part (i.e. VNF or VL),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 xml:space="preserve">etwork provisioning management service provider chooses a proper NSD deployment flavour with appropriate priority (see clause 6.3.2.2 in ETSI GS NFV-IFA 014 [12] ) according to the value of priorityLabel attribute in the CreateMOI requrest.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 xml:space="preserve">etwork provisioning management service provider invokes the NS instantiation procedures to create a NS instance. </w:t>
      </w:r>
    </w:p>
    <w:p w14:paraId="00D50383" w14:textId="160946BF" w:rsidR="004F2876" w:rsidRPr="004F2876" w:rsidRDefault="004F2876" w:rsidP="004F28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4F2876">
        <w:rPr>
          <w:rFonts w:eastAsia="Times New Roman"/>
        </w:rPr>
        <w:t>Note:</w:t>
      </w:r>
      <w:r w:rsidRPr="004F2876">
        <w:rPr>
          <w:rFonts w:eastAsia="Times New Roman"/>
        </w:rPr>
        <w:tab/>
        <w:t>NS instantiation procedure is described in</w:t>
      </w:r>
      <w:del w:id="23" w:author="AsiaInfo" w:date="2023-07-24T18:15:00Z">
        <w:r w:rsidRPr="004F2876" w:rsidDel="00914AC2">
          <w:rPr>
            <w:rFonts w:eastAsia="Times New Roman"/>
          </w:rPr>
          <w:delText xml:space="preserve"> TS 28.526 [7]</w:delText>
        </w:r>
      </w:del>
      <w:ins w:id="24" w:author="AsiaInfo" w:date="2023-07-24T18:15:00Z">
        <w:r w:rsidR="00914AC2" w:rsidRPr="00914AC2">
          <w:rPr>
            <w:rFonts w:eastAsia="Times New Roman"/>
          </w:rPr>
          <w:t xml:space="preserve"> </w:t>
        </w:r>
      </w:ins>
      <w:ins w:id="25" w:author="AsiaInfo" w:date="2023-07-24T18:20:00Z">
        <w:r w:rsidR="00AC5B42">
          <w:rPr>
            <w:rFonts w:eastAsia="Times New Roman"/>
          </w:rPr>
          <w:t xml:space="preserve">clause 7.3.3 in </w:t>
        </w:r>
      </w:ins>
      <w:ins w:id="26" w:author="AsiaInfo" w:date="2023-07-24T18:15:00Z">
        <w:r w:rsidR="00914AC2" w:rsidRPr="004F2876">
          <w:rPr>
            <w:rFonts w:eastAsia="Times New Roman"/>
          </w:rPr>
          <w:t>ETSI GS NFV-IFA 01</w:t>
        </w:r>
      </w:ins>
      <w:ins w:id="27" w:author="AsiaInfo" w:date="2023-07-24T18:21:00Z">
        <w:r w:rsidR="008625C4">
          <w:rPr>
            <w:rFonts w:eastAsia="Times New Roman"/>
          </w:rPr>
          <w:t>3</w:t>
        </w:r>
      </w:ins>
      <w:ins w:id="28" w:author="AsiaInfo" w:date="2023-07-24T18:15:00Z">
        <w:r w:rsidR="00914AC2" w:rsidRPr="004F2876">
          <w:rPr>
            <w:rFonts w:eastAsia="Times New Roman"/>
          </w:rPr>
          <w:t xml:space="preserve"> [</w:t>
        </w:r>
      </w:ins>
      <w:ins w:id="29" w:author="AsiaInfo" w:date="2023-07-24T18:21:00Z">
        <w:r w:rsidR="002F3E85">
          <w:rPr>
            <w:rFonts w:eastAsia="Times New Roman"/>
          </w:rPr>
          <w:t>3</w:t>
        </w:r>
      </w:ins>
      <w:ins w:id="30" w:author="AsiaInfo" w:date="2023-07-24T18:15:00Z">
        <w:r w:rsidR="00914AC2" w:rsidRPr="004F2876">
          <w:rPr>
            <w:rFonts w:eastAsia="Times New Roman"/>
          </w:rPr>
          <w:t>]</w:t>
        </w:r>
      </w:ins>
      <w:r w:rsidRPr="004F2876">
        <w:rPr>
          <w:rFonts w:eastAsia="Times New Roman"/>
        </w:rPr>
        <w:t>.</w:t>
      </w:r>
    </w:p>
    <w:p w14:paraId="06F46FAA" w14:textId="77777777" w:rsidR="004F2876" w:rsidRPr="004F2876" w:rsidRDefault="004F2876" w:rsidP="004F28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3. </w:t>
      </w:r>
      <w:r w:rsidRPr="004F2876">
        <w:rPr>
          <w:rFonts w:eastAsia="Times New Roman" w:hint="eastAsia"/>
        </w:rPr>
        <w:t>F</w:t>
      </w:r>
      <w:r w:rsidRPr="004F2876">
        <w:rPr>
          <w:rFonts w:eastAsia="Times New Roman"/>
        </w:rPr>
        <w:t xml:space="preserve">or each constituent NF,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>etwork provisioning management service provider invokes NF Creation Procedure as described in clause 7.10.</w:t>
      </w:r>
    </w:p>
    <w:p w14:paraId="531E0A39" w14:textId="6A6C93A4" w:rsidR="00456884" w:rsidRPr="00864CD0" w:rsidRDefault="004F2876" w:rsidP="00864C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F2876">
        <w:rPr>
          <w:rFonts w:eastAsia="Times New Roman"/>
        </w:rPr>
        <w:t xml:space="preserve">4. The </w:t>
      </w:r>
      <w:r w:rsidRPr="004F2876">
        <w:rPr>
          <w:rFonts w:eastAsia="Times New Roman" w:hint="eastAsia"/>
        </w:rPr>
        <w:t>N</w:t>
      </w:r>
      <w:r w:rsidRPr="004F2876">
        <w:rPr>
          <w:rFonts w:eastAsia="Times New Roman"/>
        </w:rPr>
        <w:t>etwork provisioning management service provider sends the response to the consumer with DN of MOI for the created sub-network.</w:t>
      </w:r>
    </w:p>
    <w:sectPr w:rsidR="00456884" w:rsidRPr="00864C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917C0" w14:textId="77777777" w:rsidR="00B63C3F" w:rsidRDefault="00B63C3F">
      <w:r>
        <w:separator/>
      </w:r>
    </w:p>
  </w:endnote>
  <w:endnote w:type="continuationSeparator" w:id="0">
    <w:p w14:paraId="20EA0264" w14:textId="77777777" w:rsidR="00B63C3F" w:rsidRDefault="00B6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E9934" w14:textId="77777777" w:rsidR="00B63C3F" w:rsidRDefault="00B63C3F">
      <w:r>
        <w:separator/>
      </w:r>
    </w:p>
  </w:footnote>
  <w:footnote w:type="continuationSeparator" w:id="0">
    <w:p w14:paraId="5F669C03" w14:textId="77777777" w:rsidR="00B63C3F" w:rsidRDefault="00B63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126E5"/>
    <w:rsid w:val="00145D43"/>
    <w:rsid w:val="001676C1"/>
    <w:rsid w:val="0017049E"/>
    <w:rsid w:val="00172DEB"/>
    <w:rsid w:val="00177262"/>
    <w:rsid w:val="00180B7C"/>
    <w:rsid w:val="00180ED9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34D43"/>
    <w:rsid w:val="00247131"/>
    <w:rsid w:val="002529B0"/>
    <w:rsid w:val="0026004D"/>
    <w:rsid w:val="002640DD"/>
    <w:rsid w:val="00275750"/>
    <w:rsid w:val="00275D12"/>
    <w:rsid w:val="00284FEB"/>
    <w:rsid w:val="002860C4"/>
    <w:rsid w:val="002974F8"/>
    <w:rsid w:val="002B5741"/>
    <w:rsid w:val="002C3D6D"/>
    <w:rsid w:val="002C68F6"/>
    <w:rsid w:val="002E3321"/>
    <w:rsid w:val="002E472E"/>
    <w:rsid w:val="002F32ED"/>
    <w:rsid w:val="002F3E85"/>
    <w:rsid w:val="002F5BEA"/>
    <w:rsid w:val="00305409"/>
    <w:rsid w:val="0031397E"/>
    <w:rsid w:val="003363B0"/>
    <w:rsid w:val="0034108E"/>
    <w:rsid w:val="0034745E"/>
    <w:rsid w:val="00356378"/>
    <w:rsid w:val="003609EF"/>
    <w:rsid w:val="0036231A"/>
    <w:rsid w:val="00374DD4"/>
    <w:rsid w:val="003A07F4"/>
    <w:rsid w:val="003A4753"/>
    <w:rsid w:val="003A49CB"/>
    <w:rsid w:val="003B7242"/>
    <w:rsid w:val="003C1194"/>
    <w:rsid w:val="003C1A59"/>
    <w:rsid w:val="003E1A36"/>
    <w:rsid w:val="0040677C"/>
    <w:rsid w:val="00406F40"/>
    <w:rsid w:val="00410371"/>
    <w:rsid w:val="004242F1"/>
    <w:rsid w:val="00430FE6"/>
    <w:rsid w:val="00456884"/>
    <w:rsid w:val="004778AD"/>
    <w:rsid w:val="00495A91"/>
    <w:rsid w:val="004961CD"/>
    <w:rsid w:val="004A1708"/>
    <w:rsid w:val="004A27B1"/>
    <w:rsid w:val="004A52C6"/>
    <w:rsid w:val="004B50D8"/>
    <w:rsid w:val="004B75B7"/>
    <w:rsid w:val="004D1D31"/>
    <w:rsid w:val="004F16B1"/>
    <w:rsid w:val="004F2876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621188"/>
    <w:rsid w:val="006257ED"/>
    <w:rsid w:val="006334C1"/>
    <w:rsid w:val="00643DFA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A3BDA"/>
    <w:rsid w:val="006A4F53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E60A8"/>
    <w:rsid w:val="007F7259"/>
    <w:rsid w:val="008040A8"/>
    <w:rsid w:val="00810DC7"/>
    <w:rsid w:val="00811D5B"/>
    <w:rsid w:val="008279FA"/>
    <w:rsid w:val="00833377"/>
    <w:rsid w:val="008625C4"/>
    <w:rsid w:val="008626E7"/>
    <w:rsid w:val="00862F6E"/>
    <w:rsid w:val="00864CD0"/>
    <w:rsid w:val="00870EE7"/>
    <w:rsid w:val="00880A55"/>
    <w:rsid w:val="008863B9"/>
    <w:rsid w:val="008938CB"/>
    <w:rsid w:val="008A45A6"/>
    <w:rsid w:val="008B7764"/>
    <w:rsid w:val="008C3F9E"/>
    <w:rsid w:val="008C3FD4"/>
    <w:rsid w:val="008D39FE"/>
    <w:rsid w:val="008F3789"/>
    <w:rsid w:val="008F686C"/>
    <w:rsid w:val="009148DE"/>
    <w:rsid w:val="00914AC2"/>
    <w:rsid w:val="009177F3"/>
    <w:rsid w:val="009273B7"/>
    <w:rsid w:val="00934D39"/>
    <w:rsid w:val="00941E30"/>
    <w:rsid w:val="009606B6"/>
    <w:rsid w:val="00972C3A"/>
    <w:rsid w:val="009777D9"/>
    <w:rsid w:val="00985F65"/>
    <w:rsid w:val="00991B88"/>
    <w:rsid w:val="009A0BEB"/>
    <w:rsid w:val="009A5753"/>
    <w:rsid w:val="009A579D"/>
    <w:rsid w:val="009C27F5"/>
    <w:rsid w:val="009E133F"/>
    <w:rsid w:val="009E3297"/>
    <w:rsid w:val="009E7477"/>
    <w:rsid w:val="009F734F"/>
    <w:rsid w:val="00A0292F"/>
    <w:rsid w:val="00A1069F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A2CBC"/>
    <w:rsid w:val="00AC5820"/>
    <w:rsid w:val="00AC5B42"/>
    <w:rsid w:val="00AD1CD8"/>
    <w:rsid w:val="00AE5DD8"/>
    <w:rsid w:val="00AF22C6"/>
    <w:rsid w:val="00AF7719"/>
    <w:rsid w:val="00B044E0"/>
    <w:rsid w:val="00B04B47"/>
    <w:rsid w:val="00B13F88"/>
    <w:rsid w:val="00B21308"/>
    <w:rsid w:val="00B258BB"/>
    <w:rsid w:val="00B46318"/>
    <w:rsid w:val="00B63C3F"/>
    <w:rsid w:val="00B67B97"/>
    <w:rsid w:val="00B722D8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4A2F"/>
    <w:rsid w:val="00C66BA2"/>
    <w:rsid w:val="00C95985"/>
    <w:rsid w:val="00C97AD5"/>
    <w:rsid w:val="00CA71E7"/>
    <w:rsid w:val="00CA75C1"/>
    <w:rsid w:val="00CC4081"/>
    <w:rsid w:val="00CC5026"/>
    <w:rsid w:val="00CC68D0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50255"/>
    <w:rsid w:val="00D5052F"/>
    <w:rsid w:val="00D568E1"/>
    <w:rsid w:val="00D66520"/>
    <w:rsid w:val="00DC40DE"/>
    <w:rsid w:val="00DE34CF"/>
    <w:rsid w:val="00E054E2"/>
    <w:rsid w:val="00E13F3D"/>
    <w:rsid w:val="00E258E5"/>
    <w:rsid w:val="00E34898"/>
    <w:rsid w:val="00E35E95"/>
    <w:rsid w:val="00E56273"/>
    <w:rsid w:val="00E7150A"/>
    <w:rsid w:val="00E7662A"/>
    <w:rsid w:val="00E86630"/>
    <w:rsid w:val="00E87EE8"/>
    <w:rsid w:val="00EB09B7"/>
    <w:rsid w:val="00EC2075"/>
    <w:rsid w:val="00EC4282"/>
    <w:rsid w:val="00ED78DB"/>
    <w:rsid w:val="00EE7D7C"/>
    <w:rsid w:val="00F01566"/>
    <w:rsid w:val="00F25D98"/>
    <w:rsid w:val="00F27794"/>
    <w:rsid w:val="00F300FB"/>
    <w:rsid w:val="00F3608A"/>
    <w:rsid w:val="00F360CA"/>
    <w:rsid w:val="00F53069"/>
    <w:rsid w:val="00F564BF"/>
    <w:rsid w:val="00F8245F"/>
    <w:rsid w:val="00FA4349"/>
    <w:rsid w:val="00FA71E1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s://www.gsma.com/newsroom/wp-content/uploads/NG.116-v1.0-4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EF3BA-F306-4BC8-A138-EAA659C6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169</cp:revision>
  <cp:lastPrinted>1899-12-31T23:00:00Z</cp:lastPrinted>
  <dcterms:created xsi:type="dcterms:W3CDTF">2020-02-03T08:32:00Z</dcterms:created>
  <dcterms:modified xsi:type="dcterms:W3CDTF">2023-08-10T07:14:00Z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